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D23E0" w14:textId="38BF9C02" w:rsidR="00B15854" w:rsidRDefault="00B15854" w:rsidP="00B158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#49-bis-e</w:t>
      </w:r>
      <w:r>
        <w:rPr>
          <w:b/>
          <w:noProof/>
          <w:sz w:val="24"/>
        </w:rPr>
        <w:tab/>
        <w:t>S6-22</w:t>
      </w:r>
      <w:r w:rsidR="0021201D">
        <w:rPr>
          <w:b/>
          <w:noProof/>
          <w:sz w:val="24"/>
        </w:rPr>
        <w:t>1</w:t>
      </w:r>
      <w:r w:rsidR="00CB4EB8">
        <w:rPr>
          <w:b/>
          <w:noProof/>
          <w:sz w:val="24"/>
        </w:rPr>
        <w:t>894</w:t>
      </w:r>
    </w:p>
    <w:p w14:paraId="30DCBB01" w14:textId="2E9FB9A0" w:rsidR="0079521F" w:rsidRDefault="00B15854" w:rsidP="00B158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EE62F5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July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CB4EB8">
        <w:rPr>
          <w:b/>
          <w:noProof/>
          <w:sz w:val="24"/>
        </w:rPr>
        <w:t>1616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09D7F" w:rsidR="001E41F3" w:rsidRPr="00410371" w:rsidRDefault="001D52F5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1201D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6DA16A" w:rsidR="001E41F3" w:rsidRPr="00410371" w:rsidRDefault="00CB4EB8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F1263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B15854">
              <w:rPr>
                <w:b/>
                <w:noProof/>
                <w:sz w:val="28"/>
              </w:rPr>
              <w:t>4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6B9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6420C" w:rsidR="001E41F3" w:rsidRDefault="00B15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security info in service provisioning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AA6C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797464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6981">
              <w:t>2-0</w:t>
            </w:r>
            <w:r w:rsidR="00FE2012">
              <w:t>6</w:t>
            </w:r>
            <w:r>
              <w:t>-</w:t>
            </w:r>
            <w:r w:rsidR="00FE2012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920A83" w:rsidR="001E41F3" w:rsidRDefault="00B11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E9931" w14:textId="7E4E3670" w:rsidR="00434624" w:rsidRDefault="00B41E62" w:rsidP="00B41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33.558, cl.6.2 specifies that the ECS may respond the EEC with access token in service response, for each candidate EES.</w:t>
            </w:r>
          </w:p>
          <w:p w14:paraId="7ADA2BD2" w14:textId="77777777" w:rsidR="00B41E62" w:rsidRDefault="00B41E62" w:rsidP="00B41E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43F90C8" w:rsidR="00B41E62" w:rsidRDefault="00B41E62" w:rsidP="00B41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TS 23.558 doesn’t have </w:t>
            </w:r>
            <w:r w:rsidR="004761D6">
              <w:rPr>
                <w:noProof/>
              </w:rPr>
              <w:t>any</w:t>
            </w:r>
            <w:r>
              <w:rPr>
                <w:noProof/>
              </w:rPr>
              <w:t xml:space="preserve"> security information included in service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4B291" w14:textId="70FFAA90" w:rsidR="00FE2012" w:rsidRDefault="00B41E62" w:rsidP="00FE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service provisioning response and notification, add security credential.</w:t>
            </w:r>
          </w:p>
          <w:p w14:paraId="31C656EC" w14:textId="063749FE" w:rsidR="007B2075" w:rsidRDefault="007B2075" w:rsidP="00D8340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D898CC" w:rsidR="001E41F3" w:rsidRDefault="00B41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with SA3.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56C22" w:rsidR="001E41F3" w:rsidRDefault="0037015B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2131B2">
              <w:rPr>
                <w:noProof/>
              </w:rPr>
              <w:t>3.3.3.3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56E3CAA" w14:textId="77777777" w:rsidR="00B15854" w:rsidRPr="00F477AF" w:rsidRDefault="00B15854" w:rsidP="00B15854">
      <w:pPr>
        <w:pStyle w:val="Heading5"/>
      </w:pPr>
      <w:bookmarkStart w:id="1" w:name="_Toc105714836"/>
      <w:bookmarkStart w:id="2" w:name="_Toc98854152"/>
      <w:bookmarkStart w:id="3" w:name="_Toc57673689"/>
      <w:bookmarkStart w:id="4" w:name="_Toc83408942"/>
      <w:r w:rsidRPr="00F477AF">
        <w:t>8.3.3.3.3</w:t>
      </w:r>
      <w:r w:rsidRPr="00F477AF">
        <w:tab/>
        <w:t>Service provisioning response</w:t>
      </w:r>
      <w:bookmarkEnd w:id="1"/>
    </w:p>
    <w:p w14:paraId="4119F63D" w14:textId="77777777" w:rsidR="00B15854" w:rsidRPr="00F477AF" w:rsidRDefault="00B15854" w:rsidP="00B15854">
      <w:pPr>
        <w:rPr>
          <w:lang w:eastAsia="ko-KR"/>
        </w:rPr>
      </w:pPr>
      <w:r w:rsidRPr="00F477AF">
        <w:t xml:space="preserve">Table 8.3.3.3.3-1 describes the information elements for service provisioning response from the </w:t>
      </w:r>
      <w:r w:rsidRPr="00F477AF">
        <w:rPr>
          <w:lang w:eastAsia="ko-KR"/>
        </w:rPr>
        <w:t>ECS</w:t>
      </w:r>
      <w:r w:rsidRPr="00F477AF">
        <w:t xml:space="preserve"> to the EEC.</w:t>
      </w:r>
    </w:p>
    <w:p w14:paraId="1C0849A5" w14:textId="77777777" w:rsidR="00B15854" w:rsidRPr="00F477AF" w:rsidRDefault="00B15854" w:rsidP="00B15854">
      <w:pPr>
        <w:pStyle w:val="TH"/>
      </w:pPr>
      <w:r w:rsidRPr="00F477AF">
        <w:t>Table 8.3.3.3.3-1: Service provisioning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15854" w:rsidRPr="00F477AF" w14:paraId="083D4D4C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DFD5C" w14:textId="77777777" w:rsidR="00B15854" w:rsidRPr="00F477AF" w:rsidRDefault="00B15854" w:rsidP="001410C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D71AA" w14:textId="77777777" w:rsidR="00B15854" w:rsidRPr="00F477AF" w:rsidRDefault="00B15854" w:rsidP="001410C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E45ED" w14:textId="77777777" w:rsidR="00B15854" w:rsidRPr="00F477AF" w:rsidRDefault="00B15854" w:rsidP="001410CF">
            <w:pPr>
              <w:pStyle w:val="TAH"/>
            </w:pPr>
            <w:r w:rsidRPr="00F477AF">
              <w:t>Description</w:t>
            </w:r>
          </w:p>
        </w:tc>
      </w:tr>
      <w:tr w:rsidR="00B15854" w:rsidRPr="00F477AF" w14:paraId="4804B3F5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B18EE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81E68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33B3E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service provisioning request was successful.</w:t>
            </w:r>
          </w:p>
        </w:tc>
      </w:tr>
      <w:tr w:rsidR="00B15854" w:rsidRPr="00F477AF" w14:paraId="58C8FE23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89032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List of EDN configuration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0D854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80C9F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List of EDN configuration information as defined in </w:t>
            </w:r>
            <w:r w:rsidRPr="00F477AF">
              <w:t>Table 8.3.3.3.3-2</w:t>
            </w:r>
            <w:r w:rsidRPr="00F477AF">
              <w:rPr>
                <w:lang w:eastAsia="ko-KR"/>
              </w:rPr>
              <w:t>.</w:t>
            </w:r>
          </w:p>
        </w:tc>
      </w:tr>
      <w:tr w:rsidR="00B15854" w:rsidRPr="00F477AF" w14:paraId="797163F7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A5E68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47F84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CC96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service provisioning request failed.</w:t>
            </w:r>
          </w:p>
        </w:tc>
      </w:tr>
      <w:tr w:rsidR="00B15854" w:rsidRPr="00F477AF" w14:paraId="3FDED119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4F3E5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D40BA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903AD" w14:textId="77777777" w:rsidR="00B15854" w:rsidRPr="00F477AF" w:rsidRDefault="00B15854" w:rsidP="001410CF">
            <w:pPr>
              <w:pStyle w:val="TAL"/>
            </w:pPr>
            <w:r w:rsidRPr="00F477AF">
              <w:rPr>
                <w:lang w:eastAsia="ko-KR"/>
              </w:rPr>
              <w:t>Indicates the cause of service provisioning request failure.</w:t>
            </w:r>
          </w:p>
        </w:tc>
      </w:tr>
    </w:tbl>
    <w:p w14:paraId="62089056" w14:textId="77777777" w:rsidR="00B15854" w:rsidRPr="00F477AF" w:rsidRDefault="00B15854" w:rsidP="00B15854"/>
    <w:p w14:paraId="7D960E6D" w14:textId="77777777" w:rsidR="00B15854" w:rsidRPr="00F477AF" w:rsidRDefault="00B15854" w:rsidP="00B15854">
      <w:pPr>
        <w:pStyle w:val="TH"/>
      </w:pPr>
      <w:r w:rsidRPr="00F477AF">
        <w:t xml:space="preserve">Table 8.3.3.3.3-2: </w:t>
      </w:r>
      <w:r w:rsidRPr="00F477AF">
        <w:rPr>
          <w:lang w:eastAsia="ko-KR"/>
        </w:rPr>
        <w:t>EDN configuration information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15854" w:rsidRPr="00F477AF" w14:paraId="23879FFD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46DFA" w14:textId="77777777" w:rsidR="00B15854" w:rsidRPr="00F477AF" w:rsidRDefault="00B15854" w:rsidP="001410C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BC565" w14:textId="77777777" w:rsidR="00B15854" w:rsidRPr="00F477AF" w:rsidRDefault="00B15854" w:rsidP="001410C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088AA" w14:textId="77777777" w:rsidR="00B15854" w:rsidRPr="00F477AF" w:rsidRDefault="00B15854" w:rsidP="001410CF">
            <w:pPr>
              <w:pStyle w:val="TAH"/>
            </w:pPr>
            <w:r w:rsidRPr="00F477AF">
              <w:t>Description</w:t>
            </w:r>
          </w:p>
        </w:tc>
      </w:tr>
      <w:tr w:rsidR="00B15854" w:rsidRPr="00F477AF" w14:paraId="4BB90222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16DEA" w14:textId="77777777" w:rsidR="00B15854" w:rsidRPr="00F477AF" w:rsidRDefault="00B15854" w:rsidP="001410CF">
            <w:pPr>
              <w:pStyle w:val="TAL"/>
            </w:pPr>
            <w:r w:rsidRPr="00F477AF">
              <w:t>EDN connection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2604C" w14:textId="77777777" w:rsidR="00B15854" w:rsidRPr="00F477AF" w:rsidRDefault="00B15854" w:rsidP="001410CF">
            <w:pPr>
              <w:pStyle w:val="TAC"/>
            </w:pPr>
            <w:r w:rsidRPr="00F477AF"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4FADE" w14:textId="77777777" w:rsidR="00B15854" w:rsidRPr="00F477AF" w:rsidRDefault="00B15854" w:rsidP="001410CF">
            <w:pPr>
              <w:pStyle w:val="TAL"/>
            </w:pPr>
            <w:r w:rsidRPr="00F477AF">
              <w:t>Information required by the UE to establish connection with the EDN.</w:t>
            </w:r>
          </w:p>
        </w:tc>
      </w:tr>
      <w:tr w:rsidR="00B15854" w:rsidRPr="00F477AF" w14:paraId="3BCF3740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3AEAB" w14:textId="77777777" w:rsidR="00B15854" w:rsidRPr="00F477AF" w:rsidRDefault="00B15854" w:rsidP="001410CF">
            <w:pPr>
              <w:pStyle w:val="TAL"/>
            </w:pPr>
            <w:r w:rsidRPr="00F477AF">
              <w:rPr>
                <w:lang w:eastAsia="ko-KR"/>
              </w:rPr>
              <w:t>&gt; DNN/APN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08135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992BD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Data Network Name/Access Point Name</w:t>
            </w:r>
          </w:p>
        </w:tc>
      </w:tr>
      <w:tr w:rsidR="00B15854" w:rsidRPr="00F477AF" w14:paraId="25B5B6E4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75CE2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S-NSSAI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2FA48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86E20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Network Slice information</w:t>
            </w:r>
          </w:p>
        </w:tc>
      </w:tr>
      <w:tr w:rsidR="00B15854" w:rsidRPr="00F477AF" w14:paraId="4AC5552E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606A5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EDN Topological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9BC28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45107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EDN serves UEs that are connected to the Core Network from one of the cells included in this service area.</w:t>
            </w:r>
            <w:r w:rsidRPr="00F477AF">
              <w:t xml:space="preserve"> See possible formats in Table 8.2.7-1.</w:t>
            </w:r>
          </w:p>
        </w:tc>
      </w:tr>
      <w:tr w:rsidR="00B15854" w:rsidRPr="00F477AF" w14:paraId="7C4E008F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1A52C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List of EESs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A4C32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9F162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List of EESs of the EDN.</w:t>
            </w:r>
          </w:p>
        </w:tc>
      </w:tr>
      <w:tr w:rsidR="00B15854" w:rsidRPr="00F477AF" w14:paraId="72D343FC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8647C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EESID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3D0AC" w14:textId="77777777" w:rsidR="00B15854" w:rsidRPr="00F477AF" w:rsidDel="000A224B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93857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identifier of the EES</w:t>
            </w:r>
          </w:p>
        </w:tc>
      </w:tr>
      <w:tr w:rsidR="00B15854" w:rsidRPr="00F477AF" w14:paraId="26929CD6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40758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EES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A8AEB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02BF1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endpoint address (</w:t>
            </w:r>
            <w:proofErr w:type="gramStart"/>
            <w:r w:rsidRPr="00F477AF">
              <w:rPr>
                <w:lang w:eastAsia="ko-KR"/>
              </w:rPr>
              <w:t>e.g.</w:t>
            </w:r>
            <w:proofErr w:type="gramEnd"/>
            <w:r w:rsidRPr="00F477AF">
              <w:rPr>
                <w:lang w:eastAsia="ko-KR"/>
              </w:rPr>
              <w:t xml:space="preserve"> URI, IP address) of the EES</w:t>
            </w:r>
          </w:p>
        </w:tc>
      </w:tr>
      <w:tr w:rsidR="00B15854" w:rsidRPr="00F477AF" w14:paraId="310BAC13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780E0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EASIDs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807FD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73CFD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List of EASIDs registered with the EES.</w:t>
            </w:r>
          </w:p>
        </w:tc>
      </w:tr>
      <w:tr w:rsidR="00B15854" w:rsidRPr="00F477AF" w14:paraId="7318EBED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5198A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EES Provider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1854C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376FF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t>The identifier of the EES Provider (such as ECSP)</w:t>
            </w:r>
            <w:r w:rsidRPr="00F477AF">
              <w:rPr>
                <w:lang w:eastAsia="ko-KR"/>
              </w:rPr>
              <w:t xml:space="preserve"> </w:t>
            </w:r>
          </w:p>
        </w:tc>
      </w:tr>
      <w:tr w:rsidR="00B15854" w:rsidRPr="00F477AF" w14:paraId="3A857BC1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FD464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EES Topological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3CC61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48D16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The EES serves UEs that are connected to the Core Network from one of the cells included in this service area. </w:t>
            </w:r>
            <w:r w:rsidRPr="00F477AF">
              <w:t xml:space="preserve">EECs in UEs that are located outside this area shall not be served. </w:t>
            </w:r>
            <w:r w:rsidRPr="00F477AF">
              <w:rPr>
                <w:lang w:eastAsia="ko-KR"/>
              </w:rPr>
              <w:t xml:space="preserve">See possible formats in Table 8.2.7-1. </w:t>
            </w:r>
          </w:p>
        </w:tc>
      </w:tr>
      <w:tr w:rsidR="00B15854" w:rsidRPr="00F477AF" w14:paraId="4C032A2D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97122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EES 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5ECE8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E6C07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area being served by the EES in Geographical values (as specified in clause 7.3.3.3)</w:t>
            </w:r>
          </w:p>
        </w:tc>
      </w:tr>
      <w:tr w:rsidR="00B15854" w:rsidRPr="00F477AF" w14:paraId="50504D15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5CDD3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List of EES DNAI(s)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5EA73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00C9B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DNAI(s) associated with the EES/EAS. This IE is used as Potential Locations of Applications in clause 5.6.7 of 3GPP TS 23.501 [2].</w:t>
            </w:r>
          </w:p>
        </w:tc>
      </w:tr>
      <w:tr w:rsidR="00B15854" w:rsidRPr="00F477AF" w14:paraId="18D56F09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9F001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EES </w:t>
            </w:r>
            <w:r w:rsidRPr="00F477AF">
              <w:t>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913E2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C7D72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>Indicates if the EES supports service continuity or not. This IE also indicates which ACR scenarios are supported by the EES.</w:t>
            </w:r>
          </w:p>
        </w:tc>
      </w:tr>
      <w:tr w:rsidR="00B15854" w:rsidRPr="00F477AF" w14:paraId="5FEF9324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1600B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EEC registration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E738A" w14:textId="77777777" w:rsidR="00B15854" w:rsidRPr="00F477AF" w:rsidRDefault="00B15854" w:rsidP="001410C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36467" w14:textId="77777777" w:rsidR="00B15854" w:rsidRPr="00F477AF" w:rsidRDefault="00B15854" w:rsidP="001410C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the EEC is required to register on the EES to use edge services or not.</w:t>
            </w:r>
          </w:p>
        </w:tc>
      </w:tr>
      <w:tr w:rsidR="00B15854" w:rsidRPr="00F477AF" w14:paraId="0AFF49E7" w14:textId="77777777" w:rsidTr="001410CF">
        <w:trPr>
          <w:jc w:val="center"/>
          <w:ins w:id="5" w:author="[Ericsson] Wenliang Xu" w:date="2022-06-14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0B685" w14:textId="1BF59028" w:rsidR="00B15854" w:rsidRPr="00F477AF" w:rsidRDefault="00B15854" w:rsidP="00B15854">
            <w:pPr>
              <w:pStyle w:val="TAL"/>
              <w:rPr>
                <w:ins w:id="6" w:author="[Ericsson] Wenliang Xu" w:date="2022-06-14T10:08:00Z"/>
                <w:lang w:eastAsia="ko-KR"/>
              </w:rPr>
            </w:pPr>
            <w:ins w:id="7" w:author="[Ericsson] Wenliang Xu" w:date="2022-06-14T10:08:00Z">
              <w:r>
                <w:rPr>
                  <w:lang w:eastAsia="ko-KR"/>
                </w:rPr>
                <w:t>&gt; Security Credential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70B3F" w14:textId="36A7FE56" w:rsidR="00B15854" w:rsidRPr="00F477AF" w:rsidRDefault="00B15854" w:rsidP="00B15854">
            <w:pPr>
              <w:pStyle w:val="TAC"/>
              <w:rPr>
                <w:ins w:id="8" w:author="[Ericsson] Wenliang Xu" w:date="2022-06-14T10:08:00Z"/>
                <w:lang w:eastAsia="ko-KR"/>
              </w:rPr>
            </w:pPr>
            <w:ins w:id="9" w:author="[Ericsson] Wenliang Xu" w:date="2022-06-14T10:08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73E57" w14:textId="3A4CC397" w:rsidR="00B15854" w:rsidRPr="00F477AF" w:rsidRDefault="00B15854" w:rsidP="00B15854">
            <w:pPr>
              <w:pStyle w:val="TAL"/>
              <w:rPr>
                <w:ins w:id="10" w:author="[Ericsson] Wenliang Xu" w:date="2022-06-14T10:08:00Z"/>
                <w:lang w:eastAsia="ko-KR"/>
              </w:rPr>
            </w:pPr>
            <w:ins w:id="11" w:author="[Ericsson] Wenliang Xu" w:date="2022-06-14T10:08:00Z">
              <w:r>
                <w:rPr>
                  <w:lang w:eastAsia="ko-KR"/>
                </w:rPr>
                <w:t>Indicates the security credential sent by the ECS. The security credential is used by EEC to communicate with the EES</w:t>
              </w:r>
            </w:ins>
            <w:ins w:id="12" w:author="[Ericsson] Wenliang Xu 2" w:date="2022-06-23T22:30:00Z">
              <w:r w:rsidR="00A01D4B">
                <w:rPr>
                  <w:lang w:eastAsia="ko-KR"/>
                </w:rPr>
                <w:t xml:space="preserve"> as specified in 3GPP TS 33.558 [23], clause 6.2</w:t>
              </w:r>
            </w:ins>
            <w:ins w:id="13" w:author="[Ericsson] Wenliang Xu" w:date="2022-06-14T10:08:00Z">
              <w:r>
                <w:rPr>
                  <w:lang w:eastAsia="ko-KR"/>
                </w:rPr>
                <w:t>.</w:t>
              </w:r>
            </w:ins>
          </w:p>
        </w:tc>
      </w:tr>
      <w:tr w:rsidR="00B15854" w:rsidRPr="00F477AF" w14:paraId="55A7ACC4" w14:textId="77777777" w:rsidTr="001410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CB01C" w14:textId="77777777" w:rsidR="00B15854" w:rsidRPr="00F477AF" w:rsidRDefault="00B15854" w:rsidP="00B1585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CE875" w14:textId="77777777" w:rsidR="00B15854" w:rsidRPr="00F477AF" w:rsidRDefault="00B15854" w:rsidP="00B1585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E9284" w14:textId="77777777" w:rsidR="00B15854" w:rsidRPr="00F477AF" w:rsidRDefault="00B15854" w:rsidP="00B15854">
            <w:pPr>
              <w:pStyle w:val="TAL"/>
              <w:rPr>
                <w:lang w:eastAsia="ko-KR"/>
              </w:rPr>
            </w:pPr>
            <w:r w:rsidRPr="00F477AF">
              <w:t>Time duration for which the EDN configuration information is valid and supposed to be cached in the EEC.</w:t>
            </w:r>
          </w:p>
        </w:tc>
      </w:tr>
      <w:tr w:rsidR="00B15854" w:rsidRPr="00F477AF" w14:paraId="47DB4133" w14:textId="77777777" w:rsidTr="001410C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BBABD" w14:textId="77777777" w:rsidR="00B15854" w:rsidRPr="00F477AF" w:rsidRDefault="00B15854" w:rsidP="00B15854">
            <w:pPr>
              <w:pStyle w:val="TAN"/>
              <w:rPr>
                <w:lang w:eastAsia="ko-KR"/>
              </w:rPr>
            </w:pPr>
            <w:r w:rsidRPr="00F477AF">
              <w:rPr>
                <w:lang w:eastAsia="ko-KR"/>
              </w:rPr>
              <w:t>NOTE 1:</w:t>
            </w:r>
            <w:r w:rsidRPr="00F477AF">
              <w:rPr>
                <w:lang w:eastAsia="ko-KR"/>
              </w:rPr>
              <w:tab/>
            </w:r>
            <w:r w:rsidRPr="00F477AF">
              <w:t xml:space="preserve">If the UE is provisioned or pre-configured with URSP rules by the HPLMN, the UE handles the precedence between EDN connection info and URSP rules as defined in 3GPP TS 23.503 [12] clause 6.1.2.2.1. EDN connection info </w:t>
            </w:r>
            <w:proofErr w:type="gramStart"/>
            <w:r w:rsidRPr="00F477AF">
              <w:t>is considered to be</w:t>
            </w:r>
            <w:proofErr w:type="gramEnd"/>
            <w:r w:rsidRPr="00F477AF">
              <w:t xml:space="preserve"> part of UE Local Configurations. </w:t>
            </w:r>
          </w:p>
          <w:p w14:paraId="1D57AED7" w14:textId="77777777" w:rsidR="00B15854" w:rsidRPr="00F477AF" w:rsidRDefault="00B15854" w:rsidP="00B15854">
            <w:pPr>
              <w:pStyle w:val="TAN"/>
              <w:rPr>
                <w:lang w:eastAsia="ko-KR"/>
              </w:rPr>
            </w:pPr>
            <w:r w:rsidRPr="00F477AF">
              <w:rPr>
                <w:lang w:eastAsia="ko-KR"/>
              </w:rPr>
              <w:t>NOTE 2:</w:t>
            </w:r>
            <w:r w:rsidRPr="00F477AF">
              <w:rPr>
                <w:lang w:eastAsia="ko-KR"/>
              </w:rPr>
              <w:tab/>
              <w:t>EAS information is limited to the EEC requested applications. If no AC profiles were present in the service provisioning request, the EAS information is subject to the ECSP policy (</w:t>
            </w:r>
            <w:proofErr w:type="gramStart"/>
            <w:r w:rsidRPr="00F477AF">
              <w:rPr>
                <w:lang w:eastAsia="ko-KR"/>
              </w:rPr>
              <w:t>e.g.</w:t>
            </w:r>
            <w:proofErr w:type="gramEnd"/>
            <w:r w:rsidRPr="00F477AF">
              <w:rPr>
                <w:lang w:eastAsia="ko-KR"/>
              </w:rPr>
              <w:t xml:space="preserve"> no EAS information or a subset of EAS information related to the EES).</w:t>
            </w:r>
          </w:p>
        </w:tc>
      </w:tr>
      <w:bookmarkEnd w:id="2"/>
    </w:tbl>
    <w:p w14:paraId="3FD0ABD9" w14:textId="77777777" w:rsidR="00B41E62" w:rsidRDefault="00B41E62" w:rsidP="008E7D2E">
      <w:pPr>
        <w:rPr>
          <w:lang w:eastAsia="ko-KR"/>
        </w:rPr>
      </w:pPr>
    </w:p>
    <w:bookmarkEnd w:id="3"/>
    <w:bookmarkEnd w:id="4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3BD37" w14:textId="77777777" w:rsidR="0075553E" w:rsidRDefault="0075553E">
      <w:r>
        <w:separator/>
      </w:r>
    </w:p>
  </w:endnote>
  <w:endnote w:type="continuationSeparator" w:id="0">
    <w:p w14:paraId="6558CCCE" w14:textId="77777777" w:rsidR="0075553E" w:rsidRDefault="0075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9F7F4" w14:textId="77777777" w:rsidR="0075553E" w:rsidRDefault="0075553E">
      <w:r>
        <w:separator/>
      </w:r>
    </w:p>
  </w:footnote>
  <w:footnote w:type="continuationSeparator" w:id="0">
    <w:p w14:paraId="51E8FE16" w14:textId="77777777" w:rsidR="0075553E" w:rsidRDefault="00755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0AD9"/>
    <w:multiLevelType w:val="hybridMultilevel"/>
    <w:tmpl w:val="79147C38"/>
    <w:lvl w:ilvl="0" w:tplc="3F0ABE8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">
    <w15:presenceInfo w15:providerId="None" w15:userId="[Ericsson] Wenliang Xu"/>
  </w15:person>
  <w15:person w15:author="[Ericsson] Wenliang Xu 2">
    <w15:presenceInfo w15:providerId="None" w15:userId="[Ericsson] Wenliang Xu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C1"/>
    <w:rsid w:val="000174E4"/>
    <w:rsid w:val="00022E4A"/>
    <w:rsid w:val="000615A6"/>
    <w:rsid w:val="000630DF"/>
    <w:rsid w:val="00086715"/>
    <w:rsid w:val="000A6394"/>
    <w:rsid w:val="000B1C96"/>
    <w:rsid w:val="000B7FED"/>
    <w:rsid w:val="000C038A"/>
    <w:rsid w:val="000C6598"/>
    <w:rsid w:val="000D2723"/>
    <w:rsid w:val="000D44B3"/>
    <w:rsid w:val="000E4476"/>
    <w:rsid w:val="000E68FC"/>
    <w:rsid w:val="000F731E"/>
    <w:rsid w:val="00127447"/>
    <w:rsid w:val="00133D1B"/>
    <w:rsid w:val="00144D30"/>
    <w:rsid w:val="00145D43"/>
    <w:rsid w:val="00153DDF"/>
    <w:rsid w:val="001544A2"/>
    <w:rsid w:val="00171342"/>
    <w:rsid w:val="00186704"/>
    <w:rsid w:val="00192C46"/>
    <w:rsid w:val="001A08B3"/>
    <w:rsid w:val="001A7B60"/>
    <w:rsid w:val="001B52F0"/>
    <w:rsid w:val="001B7A65"/>
    <w:rsid w:val="001C0444"/>
    <w:rsid w:val="001C19D0"/>
    <w:rsid w:val="001C26DE"/>
    <w:rsid w:val="001D52F5"/>
    <w:rsid w:val="001E41F3"/>
    <w:rsid w:val="00211928"/>
    <w:rsid w:val="0021201D"/>
    <w:rsid w:val="002131B2"/>
    <w:rsid w:val="00243BB1"/>
    <w:rsid w:val="00257A5B"/>
    <w:rsid w:val="0026004D"/>
    <w:rsid w:val="002640DD"/>
    <w:rsid w:val="00275D12"/>
    <w:rsid w:val="00281AC0"/>
    <w:rsid w:val="00284FEB"/>
    <w:rsid w:val="002860C4"/>
    <w:rsid w:val="00296C44"/>
    <w:rsid w:val="002B5741"/>
    <w:rsid w:val="002D1B63"/>
    <w:rsid w:val="002D7078"/>
    <w:rsid w:val="002E472E"/>
    <w:rsid w:val="002F27D9"/>
    <w:rsid w:val="00305409"/>
    <w:rsid w:val="003079D7"/>
    <w:rsid w:val="00327D97"/>
    <w:rsid w:val="00343018"/>
    <w:rsid w:val="003609EF"/>
    <w:rsid w:val="0036231A"/>
    <w:rsid w:val="0037015B"/>
    <w:rsid w:val="003749D2"/>
    <w:rsid w:val="00374DD4"/>
    <w:rsid w:val="00376D75"/>
    <w:rsid w:val="00393F62"/>
    <w:rsid w:val="003B3577"/>
    <w:rsid w:val="003D646E"/>
    <w:rsid w:val="003E1A36"/>
    <w:rsid w:val="003F0CC0"/>
    <w:rsid w:val="003F3641"/>
    <w:rsid w:val="003F6276"/>
    <w:rsid w:val="00400237"/>
    <w:rsid w:val="00410371"/>
    <w:rsid w:val="004242F1"/>
    <w:rsid w:val="00434624"/>
    <w:rsid w:val="0044321F"/>
    <w:rsid w:val="00443F68"/>
    <w:rsid w:val="00456CDE"/>
    <w:rsid w:val="00457C81"/>
    <w:rsid w:val="00461CEA"/>
    <w:rsid w:val="004650AF"/>
    <w:rsid w:val="00474E12"/>
    <w:rsid w:val="004761D6"/>
    <w:rsid w:val="00481F93"/>
    <w:rsid w:val="00497A36"/>
    <w:rsid w:val="004B75B7"/>
    <w:rsid w:val="004C3E90"/>
    <w:rsid w:val="004F79D4"/>
    <w:rsid w:val="0051580D"/>
    <w:rsid w:val="00547111"/>
    <w:rsid w:val="005540BD"/>
    <w:rsid w:val="00592D74"/>
    <w:rsid w:val="005A18F6"/>
    <w:rsid w:val="005A31A9"/>
    <w:rsid w:val="005B4439"/>
    <w:rsid w:val="005B50C1"/>
    <w:rsid w:val="005E2C44"/>
    <w:rsid w:val="005E763E"/>
    <w:rsid w:val="005F5463"/>
    <w:rsid w:val="00621188"/>
    <w:rsid w:val="006228EC"/>
    <w:rsid w:val="006257ED"/>
    <w:rsid w:val="00636B95"/>
    <w:rsid w:val="00642D4B"/>
    <w:rsid w:val="00665C47"/>
    <w:rsid w:val="00671A6C"/>
    <w:rsid w:val="00682BBF"/>
    <w:rsid w:val="00695808"/>
    <w:rsid w:val="006A0189"/>
    <w:rsid w:val="006B46FB"/>
    <w:rsid w:val="006B6CC0"/>
    <w:rsid w:val="006D7DE8"/>
    <w:rsid w:val="006E21FB"/>
    <w:rsid w:val="00726981"/>
    <w:rsid w:val="0075553E"/>
    <w:rsid w:val="007566A4"/>
    <w:rsid w:val="00761EB5"/>
    <w:rsid w:val="0077197D"/>
    <w:rsid w:val="00790B5D"/>
    <w:rsid w:val="00792342"/>
    <w:rsid w:val="0079521F"/>
    <w:rsid w:val="007977A8"/>
    <w:rsid w:val="007B2075"/>
    <w:rsid w:val="007B512A"/>
    <w:rsid w:val="007C2097"/>
    <w:rsid w:val="007D6A07"/>
    <w:rsid w:val="007E0BB6"/>
    <w:rsid w:val="007E5854"/>
    <w:rsid w:val="007F298A"/>
    <w:rsid w:val="007F7259"/>
    <w:rsid w:val="00803962"/>
    <w:rsid w:val="008040A8"/>
    <w:rsid w:val="00823DE4"/>
    <w:rsid w:val="00827833"/>
    <w:rsid w:val="008279FA"/>
    <w:rsid w:val="00841D5B"/>
    <w:rsid w:val="008626E7"/>
    <w:rsid w:val="00870EE7"/>
    <w:rsid w:val="008863B9"/>
    <w:rsid w:val="00894847"/>
    <w:rsid w:val="008A45A6"/>
    <w:rsid w:val="008C0AE4"/>
    <w:rsid w:val="008D6BE1"/>
    <w:rsid w:val="008E7D2E"/>
    <w:rsid w:val="008F3789"/>
    <w:rsid w:val="008F686C"/>
    <w:rsid w:val="009148DE"/>
    <w:rsid w:val="00921F96"/>
    <w:rsid w:val="0092271C"/>
    <w:rsid w:val="00941E30"/>
    <w:rsid w:val="009465C0"/>
    <w:rsid w:val="0096548C"/>
    <w:rsid w:val="009777D9"/>
    <w:rsid w:val="009856DC"/>
    <w:rsid w:val="00991B88"/>
    <w:rsid w:val="009A5753"/>
    <w:rsid w:val="009A579D"/>
    <w:rsid w:val="009A71E2"/>
    <w:rsid w:val="009B0AB4"/>
    <w:rsid w:val="009D036A"/>
    <w:rsid w:val="009E3297"/>
    <w:rsid w:val="009E4970"/>
    <w:rsid w:val="009E7C09"/>
    <w:rsid w:val="009E7F0C"/>
    <w:rsid w:val="009F734F"/>
    <w:rsid w:val="00A01D4B"/>
    <w:rsid w:val="00A246B6"/>
    <w:rsid w:val="00A4606D"/>
    <w:rsid w:val="00A47E70"/>
    <w:rsid w:val="00A50CF0"/>
    <w:rsid w:val="00A64567"/>
    <w:rsid w:val="00A7671C"/>
    <w:rsid w:val="00A80BAE"/>
    <w:rsid w:val="00A8470D"/>
    <w:rsid w:val="00AA1FC5"/>
    <w:rsid w:val="00AA2CBC"/>
    <w:rsid w:val="00AB3351"/>
    <w:rsid w:val="00AC5820"/>
    <w:rsid w:val="00AD1CD8"/>
    <w:rsid w:val="00AF2D91"/>
    <w:rsid w:val="00B0291A"/>
    <w:rsid w:val="00B11137"/>
    <w:rsid w:val="00B15854"/>
    <w:rsid w:val="00B258BB"/>
    <w:rsid w:val="00B41E62"/>
    <w:rsid w:val="00B62DB8"/>
    <w:rsid w:val="00B67B97"/>
    <w:rsid w:val="00B7485E"/>
    <w:rsid w:val="00B968C8"/>
    <w:rsid w:val="00B97323"/>
    <w:rsid w:val="00BA3EC5"/>
    <w:rsid w:val="00BA51D9"/>
    <w:rsid w:val="00BB021C"/>
    <w:rsid w:val="00BB5DFC"/>
    <w:rsid w:val="00BD279D"/>
    <w:rsid w:val="00BD6BB8"/>
    <w:rsid w:val="00BE3C82"/>
    <w:rsid w:val="00BF12F5"/>
    <w:rsid w:val="00BF1559"/>
    <w:rsid w:val="00C631E3"/>
    <w:rsid w:val="00C66BA2"/>
    <w:rsid w:val="00C952C6"/>
    <w:rsid w:val="00C95985"/>
    <w:rsid w:val="00CB037E"/>
    <w:rsid w:val="00CB4EB8"/>
    <w:rsid w:val="00CC5026"/>
    <w:rsid w:val="00CC68D0"/>
    <w:rsid w:val="00CF02A4"/>
    <w:rsid w:val="00D0377A"/>
    <w:rsid w:val="00D0387F"/>
    <w:rsid w:val="00D03F9A"/>
    <w:rsid w:val="00D06D51"/>
    <w:rsid w:val="00D16AE8"/>
    <w:rsid w:val="00D24991"/>
    <w:rsid w:val="00D30621"/>
    <w:rsid w:val="00D36798"/>
    <w:rsid w:val="00D50255"/>
    <w:rsid w:val="00D5351D"/>
    <w:rsid w:val="00D57E0A"/>
    <w:rsid w:val="00D63A83"/>
    <w:rsid w:val="00D66520"/>
    <w:rsid w:val="00D81494"/>
    <w:rsid w:val="00D83372"/>
    <w:rsid w:val="00D83400"/>
    <w:rsid w:val="00DB2E5E"/>
    <w:rsid w:val="00DE34CF"/>
    <w:rsid w:val="00E13F3D"/>
    <w:rsid w:val="00E15AE7"/>
    <w:rsid w:val="00E21F60"/>
    <w:rsid w:val="00E3336D"/>
    <w:rsid w:val="00E3459F"/>
    <w:rsid w:val="00E34898"/>
    <w:rsid w:val="00E34EED"/>
    <w:rsid w:val="00E463BC"/>
    <w:rsid w:val="00E709AF"/>
    <w:rsid w:val="00E815BF"/>
    <w:rsid w:val="00E92317"/>
    <w:rsid w:val="00E9308E"/>
    <w:rsid w:val="00E93CF2"/>
    <w:rsid w:val="00E93FBB"/>
    <w:rsid w:val="00E97FC3"/>
    <w:rsid w:val="00EA79BE"/>
    <w:rsid w:val="00EB09B7"/>
    <w:rsid w:val="00EC396A"/>
    <w:rsid w:val="00EC3C89"/>
    <w:rsid w:val="00EE0E9F"/>
    <w:rsid w:val="00EE7D7C"/>
    <w:rsid w:val="00EF657C"/>
    <w:rsid w:val="00F24FB9"/>
    <w:rsid w:val="00F25D98"/>
    <w:rsid w:val="00F2782D"/>
    <w:rsid w:val="00F300FB"/>
    <w:rsid w:val="00F34DD9"/>
    <w:rsid w:val="00F70FAC"/>
    <w:rsid w:val="00F8450E"/>
    <w:rsid w:val="00FB6386"/>
    <w:rsid w:val="00F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15AE7"/>
    <w:rPr>
      <w:lang w:val="en-GB" w:eastAsia="en-US"/>
    </w:rPr>
  </w:style>
  <w:style w:type="character" w:customStyle="1" w:styleId="ZDONTMODIFY">
    <w:name w:val="ZDONTMODIFY"/>
    <w:rsid w:val="00B7485E"/>
  </w:style>
  <w:style w:type="character" w:customStyle="1" w:styleId="ZREGNAME">
    <w:name w:val="ZREGNAME"/>
    <w:uiPriority w:val="99"/>
    <w:rsid w:val="00B7485E"/>
  </w:style>
  <w:style w:type="character" w:customStyle="1" w:styleId="EXCar">
    <w:name w:val="EX Car"/>
    <w:link w:val="EX"/>
    <w:qFormat/>
    <w:rsid w:val="00B0291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29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F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(merging)</cp:lastModifiedBy>
  <cp:revision>45</cp:revision>
  <cp:lastPrinted>1899-12-31T23:00:00Z</cp:lastPrinted>
  <dcterms:created xsi:type="dcterms:W3CDTF">2022-02-18T12:42:00Z</dcterms:created>
  <dcterms:modified xsi:type="dcterms:W3CDTF">2022-06-29T14:24:00Z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